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778C25AB"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4B14D8">
        <w:rPr>
          <w:rFonts w:cs="Arial"/>
          <w:b/>
          <w:sz w:val="24"/>
          <w:szCs w:val="24"/>
          <w:lang w:val="en-US" w:eastAsia="zh-CN"/>
        </w:rPr>
        <w:t>6</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85BCD">
        <w:rPr>
          <w:rFonts w:cs="Arial"/>
          <w:b/>
          <w:sz w:val="24"/>
          <w:szCs w:val="24"/>
          <w:lang w:val="en-US" w:eastAsia="zh-CN"/>
        </w:rPr>
        <w:t>1</w:t>
      </w:r>
      <w:r w:rsidR="004B14D8">
        <w:rPr>
          <w:rFonts w:cs="Arial"/>
          <w:b/>
          <w:sz w:val="24"/>
          <w:szCs w:val="24"/>
          <w:lang w:val="en-US" w:eastAsia="zh-CN"/>
        </w:rPr>
        <w:t>2</w:t>
      </w:r>
      <w:r w:rsidR="00CC31AA">
        <w:rPr>
          <w:rFonts w:cs="Arial"/>
          <w:b/>
          <w:sz w:val="24"/>
          <w:szCs w:val="24"/>
          <w:lang w:val="en-US" w:eastAsia="zh-CN"/>
        </w:rPr>
        <w:t>480</w:t>
      </w:r>
    </w:p>
    <w:p w14:paraId="6BB218C7" w14:textId="00ADDC3F" w:rsidR="00BB2B21" w:rsidRDefault="004B14D8">
      <w:pPr>
        <w:pStyle w:val="CRCoverPage"/>
        <w:outlineLvl w:val="0"/>
        <w:rPr>
          <w:b/>
          <w:sz w:val="24"/>
          <w:lang w:val="en-US"/>
        </w:rPr>
      </w:pPr>
      <w:r w:rsidRPr="004B14D8">
        <w:rPr>
          <w:rFonts w:cs="Arial"/>
          <w:b/>
          <w:sz w:val="24"/>
          <w:szCs w:val="24"/>
          <w:lang w:val="en-US" w:eastAsia="zh-CN"/>
        </w:rPr>
        <w:t>14 - 18 November 2024, Orlando, USA</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684A3EED" w:rsidR="00BB2B21" w:rsidRDefault="004F39B2"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683</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44C82B1" w:rsidR="00BB2B21" w:rsidRDefault="00CC31AA">
            <w:pPr>
              <w:pStyle w:val="CRCoverPage"/>
              <w:spacing w:after="0"/>
              <w:jc w:val="center"/>
              <w:rPr>
                <w:b/>
                <w:lang w:val="en-US" w:eastAsia="zh-CN"/>
              </w:rPr>
            </w:pPr>
            <w:r w:rsidRPr="004D13CD">
              <w:rPr>
                <w:rFonts w:hint="eastAsia"/>
                <w:b/>
                <w:sz w:val="28"/>
                <w:szCs w:val="28"/>
                <w:lang w:val="en-US" w:eastAsia="zh-CN"/>
              </w:rPr>
              <w:t>4</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0C29A15B" w:rsidR="00BB2B21" w:rsidRDefault="00364DBA" w:rsidP="00994383">
            <w:pPr>
              <w:pStyle w:val="CRCoverPage"/>
              <w:spacing w:after="0"/>
              <w:jc w:val="center"/>
              <w:rPr>
                <w:sz w:val="28"/>
                <w:lang w:val="en-US" w:eastAsia="zh-CN"/>
              </w:rPr>
            </w:pPr>
            <w:r>
              <w:rPr>
                <w:rFonts w:hint="eastAsia"/>
                <w:b/>
                <w:bCs/>
                <w:sz w:val="28"/>
                <w:lang w:val="en-US" w:eastAsia="zh-CN"/>
              </w:rPr>
              <w:t>1</w:t>
            </w:r>
            <w:r w:rsidR="002B0869">
              <w:rPr>
                <w:b/>
                <w:bCs/>
                <w:sz w:val="28"/>
                <w:lang w:val="en-US" w:eastAsia="zh-CN"/>
              </w:rPr>
              <w:t>9</w:t>
            </w:r>
            <w:r>
              <w:rPr>
                <w:rFonts w:hint="eastAsia"/>
                <w:b/>
                <w:bCs/>
                <w:sz w:val="28"/>
                <w:lang w:val="en-US" w:eastAsia="zh-CN"/>
              </w:rPr>
              <w:t>.</w:t>
            </w:r>
            <w:r w:rsidR="002B0869">
              <w:rPr>
                <w:b/>
                <w:bCs/>
                <w:sz w:val="28"/>
                <w:lang w:val="en-US" w:eastAsia="zh-CN"/>
              </w:rPr>
              <w:t>1</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2B0869">
            <w:pPr>
              <w:pStyle w:val="CRCoverPage"/>
              <w:spacing w:after="0"/>
              <w:rPr>
                <w:rFonts w:cs="Arial"/>
                <w:lang w:val="en-US" w:eastAsia="zh-CN"/>
              </w:rPr>
            </w:pPr>
            <w:r>
              <w:rPr>
                <w:lang w:eastAsia="zh-CN"/>
              </w:rPr>
              <w:t xml:space="preserve">Clarification on network slice handling for </w:t>
            </w:r>
            <w:r w:rsidRPr="002B0869">
              <w:rPr>
                <w:rFonts w:cs="Arial"/>
                <w:lang w:val="en-US" w:eastAsia="zh-CN"/>
              </w:rPr>
              <w:t>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0169F4CC" w:rsidR="00BB2B21" w:rsidRDefault="00C7681A" w:rsidP="002B0869">
            <w:pPr>
              <w:pStyle w:val="CRCoverPage"/>
              <w:spacing w:after="0"/>
              <w:rPr>
                <w:rFonts w:cs="Arial"/>
                <w:lang w:val="en-US" w:eastAsia="zh-CN"/>
              </w:rPr>
            </w:pPr>
            <w:r>
              <w:rPr>
                <w:rFonts w:cs="Arial" w:hint="eastAsia"/>
                <w:lang w:val="en-US" w:eastAsia="zh-CN"/>
              </w:rPr>
              <w:t>Z</w:t>
            </w:r>
            <w:r>
              <w:rPr>
                <w:rFonts w:cs="Arial"/>
                <w:lang w:val="en-US" w:eastAsia="zh-CN"/>
              </w:rPr>
              <w:t>TE</w:t>
            </w:r>
            <w:r>
              <w:rPr>
                <w:rFonts w:cs="Arial" w:hint="eastAsia"/>
                <w:lang w:val="en-US" w:eastAsia="zh-CN"/>
              </w:rPr>
              <w:t>,</w:t>
            </w:r>
            <w:r>
              <w:rPr>
                <w:rFonts w:cs="Arial"/>
                <w:lang w:val="en-US" w:eastAsia="zh-CN"/>
              </w:rPr>
              <w:t xml:space="preserve"> Ericsson, Nokia</w:t>
            </w:r>
            <w:r>
              <w:rPr>
                <w:rFonts w:cs="Arial" w:hint="eastAsia"/>
                <w:lang w:val="en-US" w:eastAsia="zh-CN"/>
              </w:rPr>
              <w:t>,</w:t>
            </w:r>
            <w:r>
              <w:rPr>
                <w:rFonts w:cs="Arial"/>
                <w:lang w:val="en-US" w:eastAsia="zh-CN"/>
              </w:rPr>
              <w:t xml:space="preserve"> Huawei, Samsung, Lenovo</w:t>
            </w:r>
            <w:r>
              <w:rPr>
                <w:rFonts w:cs="Arial" w:hint="eastAsia"/>
                <w:lang w:val="en-US" w:eastAsia="zh-CN"/>
              </w:rPr>
              <w:t>,</w:t>
            </w:r>
            <w:r>
              <w:rPr>
                <w:rFonts w:cs="Arial"/>
                <w:lang w:val="en-US" w:eastAsia="zh-CN"/>
              </w:rPr>
              <w:t xml:space="preserve"> NEC</w:t>
            </w:r>
            <w:r w:rsidDel="00C7681A">
              <w:rPr>
                <w:rFonts w:cs="Arial" w:hint="eastAsia"/>
                <w:lang w:val="en-US" w:eastAsia="zh-CN"/>
              </w:rPr>
              <w:t xml:space="preserve"> </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28647B5F" w:rsidR="00BB2B21" w:rsidRDefault="00C85BCD">
            <w:pPr>
              <w:pStyle w:val="CRCoverPage"/>
              <w:spacing w:after="0"/>
              <w:rPr>
                <w:lang w:val="en-US" w:eastAsia="zh-CN"/>
              </w:rPr>
            </w:pPr>
            <w:r>
              <w:rPr>
                <w:lang w:val="en-US" w:eastAsia="zh-CN"/>
              </w:rPr>
              <w:t>5GS_Ph1, TEI18</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E2014CE" w:rsidR="00BB2B21" w:rsidRDefault="002B0869">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69690939" w:rsidR="00BB2B21" w:rsidRDefault="00364DBA">
            <w:pPr>
              <w:pStyle w:val="CRCoverPage"/>
              <w:spacing w:after="0"/>
              <w:ind w:left="100"/>
              <w:rPr>
                <w:lang w:val="en-US" w:eastAsia="zh-CN"/>
              </w:rPr>
            </w:pPr>
            <w:r>
              <w:t>Rel-1</w:t>
            </w:r>
            <w:r w:rsidR="002B0869">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5AFDBF99"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C85BCD">
              <w:rPr>
                <w:rFonts w:ascii="Arial" w:hAnsi="Arial" w:cs="Arial"/>
                <w:lang w:val="en-US" w:eastAsia="zh-CN"/>
              </w:rPr>
              <w:t xml:space="preserve"> if different values are used.</w:t>
            </w:r>
            <w:r>
              <w:rPr>
                <w:rFonts w:ascii="Arial" w:hAnsi="Arial" w:cs="Arial"/>
                <w:lang w:val="en-US" w:eastAsia="zh-CN"/>
              </w:rPr>
              <w:t>.</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45FF1F81" w14:textId="77777777" w:rsidR="00BB2B21" w:rsidRDefault="004B14D8" w:rsidP="004B14D8">
            <w:pPr>
              <w:pStyle w:val="CRCoverPage"/>
              <w:spacing w:after="0"/>
              <w:ind w:left="100"/>
              <w:rPr>
                <w:lang w:eastAsia="zh-CN"/>
              </w:rPr>
            </w:pPr>
            <w:r>
              <w:rPr>
                <w:lang w:eastAsia="zh-CN"/>
              </w:rPr>
              <w:t xml:space="preserve">Rev3: The approved CR </w:t>
            </w:r>
            <w:hyperlink r:id="rId12" w:tgtFrame="_blank" w:history="1">
              <w:r w:rsidRPr="004B14D8">
                <w:rPr>
                  <w:lang w:eastAsia="zh-CN"/>
                </w:rPr>
                <w:t>S2-2409552</w:t>
              </w:r>
              <w:bookmarkStart w:id="1" w:name="S2-2409552"/>
              <w:bookmarkEnd w:id="1"/>
            </w:hyperlink>
            <w:r>
              <w:rPr>
                <w:lang w:eastAsia="zh-CN"/>
              </w:rPr>
              <w:t xml:space="preserve"> was wrongly implemented in SA#105. “</w:t>
            </w:r>
            <w:r w:rsidRPr="004B14D8">
              <w:rPr>
                <w:lang w:eastAsia="zh-CN"/>
              </w:rPr>
              <w:t>and if the Serving PLMN ID is the same as the PLMN ID of the SUPI,</w:t>
            </w:r>
            <w:r>
              <w:rPr>
                <w:lang w:eastAsia="zh-CN"/>
              </w:rPr>
              <w:t>” should be added for the non ro</w:t>
            </w:r>
            <w:bookmarkStart w:id="2" w:name="_GoBack"/>
            <w:bookmarkEnd w:id="2"/>
            <w:r>
              <w:rPr>
                <w:lang w:eastAsia="zh-CN"/>
              </w:rPr>
              <w:t>aming case, not for the roaming case. This revision corrects the mistake.</w:t>
            </w:r>
          </w:p>
          <w:p w14:paraId="76B8AEEB" w14:textId="7B254AD9" w:rsidR="004D13CD" w:rsidRDefault="004D13CD" w:rsidP="004B14D8">
            <w:pPr>
              <w:pStyle w:val="CRCoverPage"/>
              <w:spacing w:after="0"/>
              <w:ind w:left="100"/>
              <w:rPr>
                <w:lang w:eastAsia="zh-CN"/>
              </w:rPr>
            </w:pPr>
            <w:r>
              <w:rPr>
                <w:lang w:eastAsia="zh-CN"/>
              </w:rPr>
              <w:t xml:space="preserve">Rev4: Further clarify what does “the </w:t>
            </w:r>
            <w:r w:rsidRPr="001B3F38">
              <w:rPr>
                <w:lang w:eastAsia="zh-CN"/>
              </w:rPr>
              <w:t>different values</w:t>
            </w:r>
            <w:r>
              <w:rPr>
                <w:lang w:eastAsia="zh-CN"/>
              </w:rPr>
              <w:t>” mean, add EN on I-SMF/V-SMF</w:t>
            </w: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3" w:name="_Toc47592409"/>
      <w:bookmarkStart w:id="4" w:name="_Toc83303923"/>
      <w:bookmarkStart w:id="5" w:name="_Toc45192777"/>
      <w:bookmarkStart w:id="6" w:name="_Toc51834490"/>
      <w:bookmarkStart w:id="7" w:name="_Toc27894624"/>
      <w:bookmarkStart w:id="8" w:name="_Toc36191691"/>
      <w:bookmarkStart w:id="9" w:name="_Toc20203939"/>
      <w:r>
        <w:rPr>
          <w:color w:val="FF0000"/>
        </w:rPr>
        <w:lastRenderedPageBreak/>
        <w:t xml:space="preserve">* * * Start of Change * * * </w:t>
      </w:r>
      <w:bookmarkEnd w:id="3"/>
      <w:bookmarkEnd w:id="4"/>
      <w:bookmarkEnd w:id="5"/>
      <w:bookmarkEnd w:id="6"/>
      <w:bookmarkEnd w:id="7"/>
      <w:bookmarkEnd w:id="8"/>
      <w:bookmarkEnd w:id="9"/>
    </w:p>
    <w:p w14:paraId="3AFE3032" w14:textId="77777777" w:rsidR="00923297" w:rsidRPr="001B7C50" w:rsidRDefault="00923297" w:rsidP="00923297">
      <w:pPr>
        <w:pStyle w:val="30"/>
        <w:rPr>
          <w:lang w:eastAsia="zh-CN"/>
        </w:rPr>
      </w:pPr>
      <w:bookmarkStart w:id="10" w:name="_CR5_15_4"/>
      <w:bookmarkStart w:id="11" w:name="_Toc170191802"/>
      <w:bookmarkStart w:id="12" w:name="_Toc20149911"/>
      <w:bookmarkStart w:id="13" w:name="_Toc27846710"/>
      <w:bookmarkStart w:id="14" w:name="_Toc36187841"/>
      <w:bookmarkStart w:id="15" w:name="_Toc45183745"/>
      <w:bookmarkStart w:id="16" w:name="_Toc47342587"/>
      <w:bookmarkStart w:id="17" w:name="_Toc51769288"/>
      <w:bookmarkStart w:id="18" w:name="_Toc162418944"/>
      <w:bookmarkEnd w:id="10"/>
      <w:r w:rsidRPr="001B7C50">
        <w:rPr>
          <w:lang w:eastAsia="zh-CN"/>
        </w:rPr>
        <w:t>5.15.4</w:t>
      </w:r>
      <w:r w:rsidRPr="001B7C50">
        <w:rPr>
          <w:lang w:eastAsia="zh-CN"/>
        </w:rPr>
        <w:tab/>
        <w:t>UE NSSAI configuration and NSSAI storage aspects</w:t>
      </w:r>
      <w:bookmarkEnd w:id="11"/>
    </w:p>
    <w:p w14:paraId="448BD411" w14:textId="77777777" w:rsidR="00923297" w:rsidRPr="001B7C50" w:rsidRDefault="00923297" w:rsidP="00923297">
      <w:pPr>
        <w:pStyle w:val="40"/>
        <w:rPr>
          <w:lang w:eastAsia="zh-CN"/>
        </w:rPr>
      </w:pPr>
      <w:bookmarkStart w:id="19" w:name="_Toc170191803"/>
      <w:r w:rsidRPr="001B7C50">
        <w:rPr>
          <w:lang w:eastAsia="zh-CN"/>
        </w:rPr>
        <w:t>5.15.4.1</w:t>
      </w:r>
      <w:r w:rsidRPr="001B7C50">
        <w:rPr>
          <w:lang w:eastAsia="zh-CN"/>
        </w:rPr>
        <w:tab/>
        <w:t>General</w:t>
      </w:r>
      <w:bookmarkEnd w:id="19"/>
    </w:p>
    <w:p w14:paraId="43536B37" w14:textId="77777777" w:rsidR="00923297" w:rsidRPr="001B7C50" w:rsidRDefault="00923297" w:rsidP="00923297">
      <w:pPr>
        <w:pStyle w:val="50"/>
      </w:pPr>
      <w:bookmarkStart w:id="20" w:name="_Toc170191804"/>
      <w:r w:rsidRPr="001B7C50">
        <w:t>5.15.4.1.1</w:t>
      </w:r>
      <w:r w:rsidRPr="001B7C50">
        <w:tab/>
        <w:t>UE Network Slice configuration</w:t>
      </w:r>
      <w:bookmarkEnd w:id="20"/>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1"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2" w:author="ZTE" w:date="2024-09-26T16:32:00Z">
        <w:r w:rsidR="00D93078">
          <w:rPr>
            <w:lang w:eastAsia="zh-CN"/>
          </w:rPr>
          <w:t>The following applies:</w:t>
        </w:r>
      </w:ins>
    </w:p>
    <w:p w14:paraId="1CDA630E" w14:textId="5AE0EDEC" w:rsidR="00D93078" w:rsidRDefault="00D93078" w:rsidP="00D93078">
      <w:pPr>
        <w:pStyle w:val="B1"/>
        <w:rPr>
          <w:ins w:id="23" w:author="ZTE" w:date="2024-09-26T16:32:00Z"/>
          <w:lang w:eastAsia="zh-CN"/>
        </w:rPr>
      </w:pPr>
      <w:ins w:id="24"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ins w:id="25" w:author="ZTE" w:date="2024-10-31T17:37:00Z">
        <w:r w:rsidR="005A3A55" w:rsidRPr="004D13CD">
          <w:rPr>
            <w:lang w:eastAsia="zh-CN"/>
          </w:rPr>
          <w:t>and if the Serving PLMN ID is the same as the PLMN ID of the SUPI,</w:t>
        </w:r>
        <w:r w:rsidR="005A3A55">
          <w:rPr>
            <w:lang w:eastAsia="zh-CN"/>
          </w:rPr>
          <w:t xml:space="preserve"> </w:t>
        </w:r>
      </w:ins>
      <w:r w:rsidR="00923297">
        <w:rPr>
          <w:lang w:eastAsia="zh-CN"/>
        </w:rPr>
        <w:t xml:space="preserve">the network shall not provide any mapped S-NSSAI to the UE with the Configured NSSAI. </w:t>
      </w:r>
    </w:p>
    <w:p w14:paraId="4EDD7E98" w14:textId="1068B153" w:rsidR="00C85BCD" w:rsidRDefault="00C85BCD" w:rsidP="00C85BCD">
      <w:pPr>
        <w:pStyle w:val="B1"/>
        <w:rPr>
          <w:ins w:id="26" w:author="ZTE2" w:date="2024-10-17T16:48:00Z"/>
          <w:lang w:eastAsia="zh-CN"/>
        </w:rPr>
      </w:pPr>
      <w:ins w:id="27" w:author="ZTE2" w:date="2024-10-17T16:48: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ins>
      <w:ins w:id="28" w:author="ZTE1" w:date="2024-11-19T22:35:00Z">
        <w:r w:rsidR="00CC31AA">
          <w:rPr>
            <w:lang w:eastAsia="zh-CN"/>
          </w:rPr>
          <w:t xml:space="preserve"> </w:t>
        </w:r>
        <w:r w:rsidR="00CC31AA" w:rsidRPr="004D13CD">
          <w:rPr>
            <w:highlight w:val="yellow"/>
            <w:lang w:eastAsia="zh-CN"/>
          </w:rPr>
          <w:t xml:space="preserve">for S-NSSAI in Serving PLMN and </w:t>
        </w:r>
      </w:ins>
      <w:ins w:id="29" w:author="ZTE1" w:date="2024-11-19T22:36:00Z">
        <w:r w:rsidR="00CC31AA" w:rsidRPr="004D13CD">
          <w:rPr>
            <w:highlight w:val="yellow"/>
            <w:lang w:eastAsia="zh-CN"/>
          </w:rPr>
          <w:t xml:space="preserve">mapped </w:t>
        </w:r>
      </w:ins>
      <w:ins w:id="30" w:author="ZTE1" w:date="2024-11-19T22:35:00Z">
        <w:r w:rsidR="00CC31AA" w:rsidRPr="004D13CD">
          <w:rPr>
            <w:highlight w:val="yellow"/>
            <w:lang w:eastAsia="zh-CN"/>
          </w:rPr>
          <w:t>S-NSSAI in HPLMN</w:t>
        </w:r>
      </w:ins>
      <w:ins w:id="31" w:author="ZTE2" w:date="2024-10-17T16:48:00Z">
        <w:r w:rsidRPr="004D13CD">
          <w:rPr>
            <w:highlight w:val="yellow"/>
            <w:lang w:eastAsia="zh-CN"/>
          </w:rPr>
          <w:t>.</w:t>
        </w:r>
      </w:ins>
    </w:p>
    <w:p w14:paraId="6D9D2259" w14:textId="5992AC9D" w:rsidR="00AC0797" w:rsidRPr="001B3F38" w:rsidRDefault="00AC0797" w:rsidP="00AC0797">
      <w:pPr>
        <w:pStyle w:val="NO"/>
        <w:rPr>
          <w:ins w:id="32" w:author="ZTE2" w:date="2024-10-17T21:25:00Z"/>
          <w:lang w:eastAsia="zh-CN"/>
        </w:rPr>
      </w:pPr>
      <w:ins w:id="33"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34" w:author="ZTE2" w:date="2024-10-17T22:12:00Z">
        <w:r w:rsidR="00EF2ADC">
          <w:rPr>
            <w:lang w:eastAsia="zh-CN"/>
          </w:rPr>
          <w:t>s</w:t>
        </w:r>
      </w:ins>
      <w:ins w:id="35" w:author="ZTE2" w:date="2024-10-17T21:25:00Z">
        <w:r>
          <w:rPr>
            <w:rFonts w:hint="eastAsia"/>
            <w:lang w:eastAsia="zh-CN"/>
          </w:rPr>
          <w:t xml:space="preserve"> in this case.</w:t>
        </w:r>
      </w:ins>
    </w:p>
    <w:p w14:paraId="074150AF" w14:textId="429B8BC1" w:rsidR="00FA19E5" w:rsidRDefault="00D93078" w:rsidP="005D05CA">
      <w:pPr>
        <w:pStyle w:val="B1"/>
        <w:rPr>
          <w:lang w:eastAsia="zh-CN"/>
        </w:rPr>
      </w:pPr>
      <w:ins w:id="36" w:author="ZTE" w:date="2024-09-26T16:32:00Z">
        <w:r>
          <w:t>-</w:t>
        </w:r>
        <w:r>
          <w:rPr>
            <w:lang w:eastAsia="zh-CN"/>
          </w:rPr>
          <w:tab/>
        </w:r>
      </w:ins>
      <w:r w:rsidR="00923297">
        <w:rPr>
          <w:lang w:eastAsia="zh-CN"/>
        </w:rPr>
        <w:t>In roaming case</w:t>
      </w:r>
      <w:del w:id="37" w:author="ZTE" w:date="2024-10-31T17:38:00Z">
        <w:r w:rsidR="005A3A55" w:rsidRPr="005A3A55" w:rsidDel="005A3A55">
          <w:rPr>
            <w:lang w:eastAsia="zh-CN"/>
          </w:rPr>
          <w:delText xml:space="preserve"> </w:delText>
        </w:r>
        <w:r w:rsidR="005A3A55" w:rsidRPr="004D13CD" w:rsidDel="005A3A55">
          <w:rPr>
            <w:lang w:eastAsia="zh-CN"/>
          </w:rPr>
          <w:delText>and if the Serving PLMN ID is the same as the PLMN ID of the SUPI</w:delText>
        </w:r>
      </w:del>
      <w:r w:rsidR="00923297">
        <w:rPr>
          <w:lang w:eastAsia="zh-CN"/>
        </w:rPr>
        <w:t>,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Default="00923297" w:rsidP="00923297">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A45AC4F" w14:textId="77777777" w:rsidR="002B0869" w:rsidRDefault="002B0869" w:rsidP="002B0869">
      <w:pPr>
        <w:rPr>
          <w:lang w:eastAsia="zh-CN"/>
        </w:rPr>
      </w:pPr>
      <w:r>
        <w:rPr>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212F9A78" w14:textId="221A599C" w:rsidR="002B0869" w:rsidRPr="002B0869" w:rsidRDefault="002B0869" w:rsidP="002B0869">
      <w:pPr>
        <w:pStyle w:val="NO"/>
        <w:rPr>
          <w:lang w:eastAsia="zh-CN"/>
        </w:rPr>
      </w:pPr>
      <w:r>
        <w:rPr>
          <w:lang w:eastAsia="zh-CN"/>
        </w:rPr>
        <w:t>NOTE 2:</w:t>
      </w:r>
      <w:r>
        <w:rPr>
          <w:lang w:eastAsia="zh-CN"/>
        </w:rPr>
        <w:tab/>
        <w:t>The Subscribed S-NSSAIs marked as default S-NSSAI are not required to be part of the Default Configured NSSAI if one is configured for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lastRenderedPageBreak/>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t>for the entire PLMN; or</w:t>
      </w:r>
    </w:p>
    <w:p w14:paraId="53DDF1DE" w14:textId="77777777" w:rsidR="00923297" w:rsidRPr="001B7C50" w:rsidRDefault="00923297" w:rsidP="00923297">
      <w:pPr>
        <w:pStyle w:val="B1"/>
      </w:pPr>
      <w:r w:rsidRPr="001B7C50">
        <w:t>-</w:t>
      </w:r>
      <w:r w:rsidRPr="001B7C50">
        <w:tab/>
        <w:t>for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4793DBD" w:rsidR="00923297" w:rsidRPr="001B7C50" w:rsidRDefault="00923297" w:rsidP="00923297">
      <w:pPr>
        <w:pStyle w:val="NO"/>
      </w:pPr>
      <w:r w:rsidRPr="001B7C50">
        <w:t>NOTE</w:t>
      </w:r>
      <w:r w:rsidRPr="001B7C50">
        <w:rPr>
          <w:lang w:eastAsia="zh-CN"/>
        </w:rPr>
        <w:t> </w:t>
      </w:r>
      <w:r w:rsidR="002B0869">
        <w:rPr>
          <w:lang w:eastAsia="zh-CN"/>
        </w:rPr>
        <w:t>3</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(S-)NSSAIs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lastRenderedPageBreak/>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476CE66B" w:rsidR="00923297" w:rsidRPr="001B7C50" w:rsidRDefault="00923297" w:rsidP="00923297">
      <w:pPr>
        <w:pStyle w:val="B1"/>
      </w:pPr>
      <w:r w:rsidRPr="001B7C50">
        <w:t>NOTE </w:t>
      </w:r>
      <w:r w:rsidR="002B0869">
        <w:t>5</w:t>
      </w:r>
      <w:r w:rsidRPr="001B7C50">
        <w:t>:</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8" w:name="_Toc170191805"/>
      <w:r w:rsidRPr="001B7C50">
        <w:t>5.15.4.1.2</w:t>
      </w:r>
      <w:r w:rsidRPr="001B7C50">
        <w:tab/>
        <w:t>Mapping of S-NSSAIs values in the Allowed NSSAI and in the Requested NSSAI to the S-NSSAIs values used in the HPLMN</w:t>
      </w:r>
      <w:bookmarkEnd w:id="38"/>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4D89A981" w14:textId="4BE3E5B8" w:rsidR="00C85BCD" w:rsidRDefault="00923297" w:rsidP="00C85BCD">
      <w:pPr>
        <w:rPr>
          <w:ins w:id="39" w:author="ZTE2" w:date="2024-10-17T16:48: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40" w:author="ZTE" w:date="2024-09-14T18:04:00Z">
        <w:r w:rsidR="00197A76">
          <w:rPr>
            <w:lang w:eastAsia="ko-KR"/>
          </w:rPr>
          <w:t xml:space="preserve"> </w:t>
        </w:r>
      </w:ins>
      <w:ins w:id="41" w:author="ZTE2" w:date="2024-10-17T16:48:00Z">
        <w:r w:rsidR="00C85BCD">
          <w:rPr>
            <w:lang w:eastAsia="ko-KR"/>
          </w:rPr>
          <w:t>In non-roaming case and i</w:t>
        </w:r>
        <w:r w:rsidR="00C85BCD" w:rsidRPr="002D002C">
          <w:rPr>
            <w:lang w:eastAsia="zh-CN"/>
          </w:rPr>
          <w:t>f the Serving PLMN ID is</w:t>
        </w:r>
        <w:r w:rsidR="00C85BCD">
          <w:rPr>
            <w:lang w:eastAsia="zh-CN"/>
          </w:rPr>
          <w:t xml:space="preserve"> not</w:t>
        </w:r>
        <w:r w:rsidR="00C85BCD" w:rsidRPr="002D002C">
          <w:rPr>
            <w:lang w:eastAsia="zh-CN"/>
          </w:rPr>
          <w:t xml:space="preserve"> the same as the PLMN ID of the SUPI</w:t>
        </w:r>
        <w:r w:rsidR="00C85BCD">
          <w:rPr>
            <w:lang w:eastAsia="zh-CN"/>
          </w:rPr>
          <w:t xml:space="preserve">, the network shall provide the mapped S-NSSAI of the HPLMN to the UE with the Allowed NSSAI </w:t>
        </w:r>
        <w:r w:rsidR="00C85BCD" w:rsidRPr="001B3F38">
          <w:rPr>
            <w:lang w:eastAsia="zh-CN"/>
          </w:rPr>
          <w:t>if different values are used</w:t>
        </w:r>
      </w:ins>
      <w:ins w:id="42" w:author="ZTE1" w:date="2024-11-20T07:44:00Z">
        <w:r w:rsidR="00BA2BA1" w:rsidRPr="00BA2BA1">
          <w:rPr>
            <w:highlight w:val="yellow"/>
            <w:lang w:eastAsia="zh-CN"/>
          </w:rPr>
          <w:t xml:space="preserve"> </w:t>
        </w:r>
        <w:r w:rsidR="00BA2BA1" w:rsidRPr="00681839">
          <w:rPr>
            <w:highlight w:val="yellow"/>
            <w:lang w:eastAsia="zh-CN"/>
          </w:rPr>
          <w:t>for S-NSSAI in Serving PLMN and mapped S-NSSAI in HPLMN.</w:t>
        </w:r>
      </w:ins>
      <w:ins w:id="43" w:author="ZTE2" w:date="2024-10-17T16:48:00Z">
        <w:r w:rsidR="00C85BCD">
          <w:rPr>
            <w:lang w:eastAsia="zh-CN"/>
          </w:rPr>
          <w:t>.</w:t>
        </w:r>
      </w:ins>
    </w:p>
    <w:p w14:paraId="4B5BDC10" w14:textId="51AA2DF0" w:rsidR="00AC0797" w:rsidRPr="001B3F38" w:rsidRDefault="00AC0797" w:rsidP="00AC0797">
      <w:pPr>
        <w:pStyle w:val="NO"/>
        <w:rPr>
          <w:ins w:id="44" w:author="ZTE2" w:date="2024-10-17T21:25:00Z"/>
          <w:lang w:eastAsia="zh-CN"/>
        </w:rPr>
      </w:pPr>
      <w:ins w:id="45"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46" w:author="ZTE2" w:date="2024-10-17T22:13:00Z">
        <w:r w:rsidR="00EF2ADC">
          <w:rPr>
            <w:lang w:eastAsia="zh-CN"/>
          </w:rPr>
          <w:t>s</w:t>
        </w:r>
      </w:ins>
      <w:ins w:id="47" w:author="ZTE2" w:date="2024-10-17T21:25: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lastRenderedPageBreak/>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8" w:name="_Toc20149922"/>
      <w:bookmarkStart w:id="49" w:name="_Toc27846721"/>
      <w:bookmarkStart w:id="50" w:name="_Toc36187852"/>
      <w:bookmarkStart w:id="51" w:name="_Toc45183756"/>
      <w:bookmarkStart w:id="52" w:name="_Toc47342598"/>
      <w:bookmarkStart w:id="53" w:name="_Toc51769299"/>
      <w:bookmarkStart w:id="54" w:name="_Toc170194037"/>
      <w:r w:rsidRPr="001B7C50">
        <w:t>5.15.5.3</w:t>
      </w:r>
      <w:r w:rsidRPr="001B7C50">
        <w:tab/>
        <w:t>Establishing a PDU Session in a Network Slice</w:t>
      </w:r>
      <w:bookmarkEnd w:id="48"/>
      <w:bookmarkEnd w:id="49"/>
      <w:bookmarkEnd w:id="50"/>
      <w:bookmarkEnd w:id="51"/>
      <w:bookmarkEnd w:id="52"/>
      <w:bookmarkEnd w:id="53"/>
      <w:bookmarkEnd w:id="54"/>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lastRenderedPageBreak/>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4D10308" w14:textId="77777777" w:rsidR="00C85BCD" w:rsidRDefault="00C85BCD" w:rsidP="00C85BCD">
      <w:pPr>
        <w:rPr>
          <w:ins w:id="55" w:author="ZTE2" w:date="2024-10-17T16:49:00Z"/>
        </w:rPr>
      </w:pPr>
      <w:ins w:id="56" w:author="ZTE2" w:date="2024-10-17T16:49: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57" w:name="_Toc20204333"/>
        <w:bookmarkStart w:id="58" w:name="_Toc27895025"/>
        <w:bookmarkStart w:id="59" w:name="_Toc36192107"/>
        <w:bookmarkStart w:id="60" w:name="_Toc45193206"/>
        <w:bookmarkStart w:id="61" w:name="_Toc47592838"/>
        <w:bookmarkStart w:id="62" w:name="_Toc51834925"/>
        <w:bookmarkStart w:id="63" w:name="_Toc178071963"/>
        <w:r>
          <w:t xml:space="preserve">the procedures </w:t>
        </w:r>
        <w:bookmarkEnd w:id="57"/>
        <w:bookmarkEnd w:id="58"/>
        <w:bookmarkEnd w:id="59"/>
        <w:bookmarkEnd w:id="60"/>
        <w:bookmarkEnd w:id="61"/>
        <w:bookmarkEnd w:id="62"/>
        <w:bookmarkEnd w:id="63"/>
        <w:r>
          <w:t xml:space="preserve">as defined in clause 4.23.5 </w:t>
        </w:r>
        <w:r w:rsidRPr="00AC5B07">
          <w:t>of TS 23.502 [3]</w:t>
        </w:r>
        <w:r>
          <w:t xml:space="preserve"> is used for PDU Session Management, with the following differences:</w:t>
        </w:r>
      </w:ins>
    </w:p>
    <w:p w14:paraId="516E2BB0" w14:textId="77777777" w:rsidR="00C85BCD" w:rsidRDefault="00C85BCD" w:rsidP="00C85BCD">
      <w:pPr>
        <w:pStyle w:val="af4"/>
        <w:numPr>
          <w:ilvl w:val="0"/>
          <w:numId w:val="18"/>
        </w:numPr>
        <w:rPr>
          <w:ins w:id="64" w:author="ZTE2" w:date="2024-10-17T16:49:00Z"/>
          <w:lang w:eastAsia="ko-KR"/>
        </w:rPr>
      </w:pPr>
      <w:ins w:id="65" w:author="ZTE2" w:date="2024-10-17T16:49: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(I-)SMF.</w:t>
        </w:r>
      </w:ins>
    </w:p>
    <w:p w14:paraId="1A613D1C" w14:textId="48432375" w:rsidR="002D002C" w:rsidRPr="00F059E6" w:rsidRDefault="00BA2BA1" w:rsidP="004D13CD">
      <w:pPr>
        <w:pStyle w:val="EditorsNote"/>
        <w:rPr>
          <w:lang w:eastAsia="ko-KR"/>
        </w:rPr>
      </w:pPr>
      <w:ins w:id="66" w:author="ZTE1" w:date="2024-11-20T07:46:00Z">
        <w:r w:rsidRPr="004D13CD">
          <w:rPr>
            <w:highlight w:val="yellow"/>
            <w:lang w:eastAsia="ko-KR"/>
          </w:rPr>
          <w:t>Editor’s NOTE:</w:t>
        </w:r>
        <w:r w:rsidRPr="004D13CD">
          <w:rPr>
            <w:highlight w:val="yellow"/>
            <w:lang w:eastAsia="ko-KR"/>
          </w:rPr>
          <w:tab/>
        </w:r>
      </w:ins>
      <w:ins w:id="67" w:author="ZTE1" w:date="2024-11-20T07:44:00Z">
        <w:r w:rsidRPr="004D13CD">
          <w:rPr>
            <w:highlight w:val="yellow"/>
            <w:lang w:eastAsia="ko-KR"/>
          </w:rPr>
          <w:t xml:space="preserve">Whether </w:t>
        </w:r>
      </w:ins>
      <w:ins w:id="68" w:author="ZTE1" w:date="2024-11-20T07:46:00Z">
        <w:r w:rsidRPr="004D13CD">
          <w:rPr>
            <w:highlight w:val="yellow"/>
            <w:lang w:eastAsia="ko-KR"/>
          </w:rPr>
          <w:t xml:space="preserve">AMF selects V-SMF or I-SMF is </w:t>
        </w:r>
      </w:ins>
      <w:ins w:id="69" w:author="ZTE1" w:date="2024-11-20T07:44:00Z">
        <w:r w:rsidRPr="004D13CD">
          <w:rPr>
            <w:highlight w:val="yellow"/>
            <w:lang w:eastAsia="ko-KR"/>
          </w:rPr>
          <w:t>FFS</w:t>
        </w:r>
      </w:ins>
    </w:p>
    <w:bookmarkEnd w:id="12"/>
    <w:bookmarkEnd w:id="13"/>
    <w:bookmarkEnd w:id="14"/>
    <w:bookmarkEnd w:id="15"/>
    <w:bookmarkEnd w:id="16"/>
    <w:bookmarkEnd w:id="17"/>
    <w:bookmarkEnd w:id="18"/>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928E2" w14:textId="77777777" w:rsidR="00F15A68" w:rsidRDefault="00F15A68">
      <w:pPr>
        <w:spacing w:after="0"/>
      </w:pPr>
      <w:r>
        <w:separator/>
      </w:r>
    </w:p>
  </w:endnote>
  <w:endnote w:type="continuationSeparator" w:id="0">
    <w:p w14:paraId="39FB19C8" w14:textId="77777777" w:rsidR="00F15A68" w:rsidRDefault="00F15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10E4E" w14:textId="77777777" w:rsidR="00F15A68" w:rsidRDefault="00F15A68">
      <w:pPr>
        <w:spacing w:after="0"/>
      </w:pPr>
      <w:r>
        <w:separator/>
      </w:r>
    </w:p>
  </w:footnote>
  <w:footnote w:type="continuationSeparator" w:id="0">
    <w:p w14:paraId="5179ABD3" w14:textId="77777777" w:rsidR="00F15A68" w:rsidRDefault="00F15A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1258"/>
    <w:rsid w:val="000C33A4"/>
    <w:rsid w:val="000C612F"/>
    <w:rsid w:val="000C6598"/>
    <w:rsid w:val="000C7852"/>
    <w:rsid w:val="000C7E56"/>
    <w:rsid w:val="000D0C96"/>
    <w:rsid w:val="000D27AB"/>
    <w:rsid w:val="000D27C1"/>
    <w:rsid w:val="000D44B3"/>
    <w:rsid w:val="000D6882"/>
    <w:rsid w:val="000D799D"/>
    <w:rsid w:val="000E0672"/>
    <w:rsid w:val="000E0864"/>
    <w:rsid w:val="000E2437"/>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0869"/>
    <w:rsid w:val="002B5741"/>
    <w:rsid w:val="002B57DA"/>
    <w:rsid w:val="002B5ED7"/>
    <w:rsid w:val="002B7723"/>
    <w:rsid w:val="002C37C4"/>
    <w:rsid w:val="002C3FD5"/>
    <w:rsid w:val="002C4EC0"/>
    <w:rsid w:val="002C53A0"/>
    <w:rsid w:val="002C61AE"/>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4D8"/>
    <w:rsid w:val="004B1756"/>
    <w:rsid w:val="004B450D"/>
    <w:rsid w:val="004B7535"/>
    <w:rsid w:val="004B75B7"/>
    <w:rsid w:val="004C2D80"/>
    <w:rsid w:val="004C6BB4"/>
    <w:rsid w:val="004C6DD7"/>
    <w:rsid w:val="004C771D"/>
    <w:rsid w:val="004C7901"/>
    <w:rsid w:val="004D13CD"/>
    <w:rsid w:val="004D5F45"/>
    <w:rsid w:val="004D63B0"/>
    <w:rsid w:val="004E22C8"/>
    <w:rsid w:val="004E24E9"/>
    <w:rsid w:val="004E5A33"/>
    <w:rsid w:val="004E794B"/>
    <w:rsid w:val="004E7A81"/>
    <w:rsid w:val="004F01AA"/>
    <w:rsid w:val="004F1912"/>
    <w:rsid w:val="004F1C57"/>
    <w:rsid w:val="004F39B2"/>
    <w:rsid w:val="004F47E8"/>
    <w:rsid w:val="004F61A2"/>
    <w:rsid w:val="00502C98"/>
    <w:rsid w:val="005031E9"/>
    <w:rsid w:val="00503934"/>
    <w:rsid w:val="00503941"/>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3A55"/>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47BC"/>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0A8"/>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2D92"/>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2623"/>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797"/>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2BA1"/>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81A"/>
    <w:rsid w:val="00C76E54"/>
    <w:rsid w:val="00C80839"/>
    <w:rsid w:val="00C853B4"/>
    <w:rsid w:val="00C85BCD"/>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31AA"/>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339"/>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6EE"/>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2ADC"/>
    <w:rsid w:val="00F01A3C"/>
    <w:rsid w:val="00F039FB"/>
    <w:rsid w:val="00F04062"/>
    <w:rsid w:val="00F050BD"/>
    <w:rsid w:val="00F059E6"/>
    <w:rsid w:val="00F05BBE"/>
    <w:rsid w:val="00F061B9"/>
    <w:rsid w:val="00F104C0"/>
    <w:rsid w:val="00F11CFC"/>
    <w:rsid w:val="00F13411"/>
    <w:rsid w:val="00F15A68"/>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file:///E:\03%20&#26631;&#20934;&#20250;&#35758;\3GPP%20SA2\2024\SA2%23164%20Masstrict\Docs\S2-240955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6722F-60A8-4DD6-B9C2-A6209FE05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7</Pages>
  <Words>3227</Words>
  <Characters>18397</Characters>
  <Application>Microsoft Office Word</Application>
  <DocSecurity>0</DocSecurity>
  <Lines>153</Lines>
  <Paragraphs>43</Paragraphs>
  <ScaleCrop>false</ScaleCrop>
  <Company>3GPP Support Team</Company>
  <LinksUpToDate>false</LinksUpToDate>
  <CharactersWithSpaces>21581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21</cp:revision>
  <cp:lastPrinted>2023-01-03T00:16:00Z</cp:lastPrinted>
  <dcterms:created xsi:type="dcterms:W3CDTF">2024-09-17T11:20:00Z</dcterms:created>
  <dcterms:modified xsi:type="dcterms:W3CDTF">2024-11-20T19:17:00Z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